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AA3070C" w14:textId="37C08DA7" w:rsidR="0026589F" w:rsidRDefault="0026589F" w:rsidP="00AB19E6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>
        <w:rPr>
          <w:rFonts w:cs="Arial"/>
          <w:noProof w:val="0"/>
          <w:sz w:val="22"/>
          <w:szCs w:val="22"/>
        </w:rPr>
        <w:t>SA</w:t>
      </w:r>
      <w:r w:rsidRPr="00DA53A0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>
        <w:rPr>
          <w:rFonts w:cs="Arial"/>
          <w:bCs/>
          <w:sz w:val="22"/>
          <w:szCs w:val="22"/>
        </w:rPr>
        <w:t>5</w:t>
      </w:r>
      <w:r w:rsidRPr="00DA53A0">
        <w:rPr>
          <w:rFonts w:cs="Arial"/>
          <w:bCs/>
          <w:sz w:val="22"/>
          <w:szCs w:val="22"/>
        </w:rPr>
        <w:t xml:space="preserve"> Meeting </w:t>
      </w:r>
      <w:r>
        <w:rPr>
          <w:rFonts w:cs="Arial"/>
          <w:noProof w:val="0"/>
          <w:sz w:val="22"/>
          <w:szCs w:val="22"/>
        </w:rPr>
        <w:t>136-e</w:t>
      </w:r>
      <w:r w:rsidRPr="00DA53A0"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</w:r>
      <w:r w:rsidRPr="00DA53A0">
        <w:rPr>
          <w:rFonts w:cs="Arial"/>
          <w:bCs/>
          <w:sz w:val="22"/>
          <w:szCs w:val="22"/>
        </w:rPr>
        <w:t xml:space="preserve">TDoc </w:t>
      </w:r>
      <w:r w:rsidR="00B85622">
        <w:rPr>
          <w:rFonts w:cs="Arial"/>
          <w:bCs/>
          <w:sz w:val="22"/>
          <w:szCs w:val="22"/>
        </w:rPr>
        <w:t>S5-212</w:t>
      </w:r>
      <w:r w:rsidR="002C3830" w:rsidRPr="002C3830">
        <w:rPr>
          <w:rFonts w:cs="Arial"/>
          <w:bCs/>
          <w:sz w:val="22"/>
          <w:szCs w:val="22"/>
        </w:rPr>
        <w:t>460</w:t>
      </w:r>
    </w:p>
    <w:p w14:paraId="7B521818" w14:textId="77777777" w:rsidR="0026589F" w:rsidRDefault="0026589F" w:rsidP="0026589F">
      <w:pPr>
        <w:pStyle w:val="CRCoverPage"/>
        <w:outlineLvl w:val="0"/>
        <w:rPr>
          <w:b/>
          <w:noProof/>
          <w:sz w:val="24"/>
        </w:rPr>
      </w:pPr>
      <w:r>
        <w:rPr>
          <w:sz w:val="22"/>
          <w:szCs w:val="22"/>
        </w:rPr>
        <w:t>electronic meeting</w:t>
      </w:r>
      <w:r w:rsidRPr="00DA53A0">
        <w:rPr>
          <w:sz w:val="22"/>
          <w:szCs w:val="22"/>
        </w:rPr>
        <w:t xml:space="preserve">, </w:t>
      </w:r>
      <w:r>
        <w:rPr>
          <w:sz w:val="22"/>
          <w:szCs w:val="22"/>
        </w:rPr>
        <w:t>online</w:t>
      </w:r>
      <w:r w:rsidRPr="00DA53A0">
        <w:rPr>
          <w:sz w:val="22"/>
          <w:szCs w:val="22"/>
        </w:rPr>
        <w:t xml:space="preserve">, </w:t>
      </w:r>
      <w:r>
        <w:rPr>
          <w:sz w:val="22"/>
          <w:szCs w:val="22"/>
        </w:rPr>
        <w:t>1 - 9 March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7301DF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7301DF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7301DF">
              <w:rPr>
                <w:i/>
                <w:sz w:val="14"/>
              </w:rPr>
              <w:t>CR-Form-v</w:t>
            </w:r>
            <w:r w:rsidR="008863B9" w:rsidRPr="007301DF">
              <w:rPr>
                <w:i/>
                <w:sz w:val="14"/>
              </w:rPr>
              <w:t>12.</w:t>
            </w:r>
            <w:r w:rsidR="002E472E" w:rsidRPr="007301DF">
              <w:rPr>
                <w:i/>
                <w:sz w:val="14"/>
              </w:rPr>
              <w:t>1</w:t>
            </w:r>
          </w:p>
        </w:tc>
      </w:tr>
      <w:tr w:rsidR="001E41F3" w:rsidRPr="007301DF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7301DF" w:rsidRDefault="001E41F3">
            <w:pPr>
              <w:pStyle w:val="CRCoverPage"/>
              <w:spacing w:after="0"/>
              <w:jc w:val="center"/>
            </w:pPr>
            <w:r w:rsidRPr="007301DF">
              <w:rPr>
                <w:b/>
                <w:sz w:val="32"/>
              </w:rPr>
              <w:t>CHANGE REQUEST</w:t>
            </w:r>
          </w:p>
        </w:tc>
      </w:tr>
      <w:tr w:rsidR="001E41F3" w:rsidRPr="007301DF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7301D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301DF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7301DF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081853F4" w:rsidR="001E41F3" w:rsidRPr="007301DF" w:rsidRDefault="00A257AB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32.260</w:t>
            </w:r>
          </w:p>
        </w:tc>
        <w:tc>
          <w:tcPr>
            <w:tcW w:w="709" w:type="dxa"/>
          </w:tcPr>
          <w:p w14:paraId="77009707" w14:textId="77777777" w:rsidR="001E41F3" w:rsidRPr="007301DF" w:rsidRDefault="001E41F3">
            <w:pPr>
              <w:pStyle w:val="CRCoverPage"/>
              <w:spacing w:after="0"/>
              <w:jc w:val="center"/>
            </w:pPr>
            <w:r w:rsidRPr="007301DF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7481437" w:rsidR="001E41F3" w:rsidRPr="007301DF" w:rsidRDefault="00850E3F" w:rsidP="00547111">
            <w:pPr>
              <w:pStyle w:val="CRCoverPage"/>
              <w:spacing w:after="0"/>
            </w:pPr>
            <w:r>
              <w:rPr>
                <w:b/>
                <w:sz w:val="28"/>
              </w:rPr>
              <w:t>0417</w:t>
            </w:r>
          </w:p>
        </w:tc>
        <w:tc>
          <w:tcPr>
            <w:tcW w:w="709" w:type="dxa"/>
          </w:tcPr>
          <w:p w14:paraId="09D2C09B" w14:textId="77777777" w:rsidR="001E41F3" w:rsidRPr="007301DF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7301DF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AC236C2" w:rsidR="001E41F3" w:rsidRPr="007301DF" w:rsidRDefault="00FA0D08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end"/>
            </w:r>
            <w:r w:rsidR="00BE2691"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7301DF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7301DF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4AB1ED8" w:rsidR="001E41F3" w:rsidRPr="007301DF" w:rsidRDefault="00FA0D08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7301DF" w:rsidRDefault="001E41F3">
            <w:pPr>
              <w:pStyle w:val="CRCoverPage"/>
              <w:spacing w:after="0"/>
            </w:pPr>
          </w:p>
        </w:tc>
      </w:tr>
      <w:tr w:rsidR="001E41F3" w:rsidRPr="007301DF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7301DF" w:rsidRDefault="001E41F3">
            <w:pPr>
              <w:pStyle w:val="CRCoverPage"/>
              <w:spacing w:after="0"/>
            </w:pPr>
          </w:p>
        </w:tc>
      </w:tr>
      <w:tr w:rsidR="001E41F3" w:rsidRPr="007301DF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7301DF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7301DF">
              <w:rPr>
                <w:rFonts w:cs="Arial"/>
                <w:i/>
              </w:rPr>
              <w:t xml:space="preserve">For </w:t>
            </w:r>
            <w:hyperlink r:id="rId11" w:anchor="_blank" w:history="1">
              <w:r w:rsidRPr="007301DF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3" w:name="_Hlt497126619"/>
              <w:r w:rsidRPr="007301DF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3"/>
              <w:r w:rsidRPr="007301DF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7301DF">
              <w:rPr>
                <w:rFonts w:cs="Arial"/>
                <w:b/>
                <w:i/>
                <w:color w:val="FF0000"/>
              </w:rPr>
              <w:t xml:space="preserve"> </w:t>
            </w:r>
            <w:r w:rsidRPr="007301DF">
              <w:rPr>
                <w:rFonts w:cs="Arial"/>
                <w:i/>
              </w:rPr>
              <w:t>on using this form</w:t>
            </w:r>
            <w:r w:rsidR="0051580D" w:rsidRPr="007301DF">
              <w:rPr>
                <w:rFonts w:cs="Arial"/>
                <w:i/>
              </w:rPr>
              <w:t>: c</w:t>
            </w:r>
            <w:r w:rsidR="00F25D98" w:rsidRPr="007301DF">
              <w:rPr>
                <w:rFonts w:cs="Arial"/>
                <w:i/>
              </w:rPr>
              <w:t xml:space="preserve">omprehensive instructions can be found at </w:t>
            </w:r>
            <w:r w:rsidR="001B7A65" w:rsidRPr="007301DF">
              <w:rPr>
                <w:rFonts w:cs="Arial"/>
                <w:i/>
              </w:rPr>
              <w:br/>
            </w:r>
            <w:hyperlink r:id="rId12" w:history="1">
              <w:r w:rsidR="00DE34CF" w:rsidRPr="007301DF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7301DF">
              <w:rPr>
                <w:rFonts w:cs="Arial"/>
                <w:i/>
              </w:rPr>
              <w:t>.</w:t>
            </w:r>
          </w:p>
        </w:tc>
      </w:tr>
      <w:tr w:rsidR="001E41F3" w:rsidRPr="007301DF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7301D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7301DF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7301DF" w14:paraId="0EE45D52" w14:textId="77777777" w:rsidTr="00A7671C">
        <w:tc>
          <w:tcPr>
            <w:tcW w:w="2835" w:type="dxa"/>
          </w:tcPr>
          <w:p w14:paraId="59860FA1" w14:textId="77777777" w:rsidR="00F25D98" w:rsidRPr="007301DF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7301DF">
              <w:rPr>
                <w:b/>
                <w:i/>
              </w:rPr>
              <w:t>Proposed change</w:t>
            </w:r>
            <w:r w:rsidR="00A7671C" w:rsidRPr="007301DF">
              <w:rPr>
                <w:b/>
                <w:i/>
              </w:rPr>
              <w:t xml:space="preserve"> </w:t>
            </w:r>
            <w:r w:rsidRPr="007301DF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7301DF" w:rsidRDefault="00F25D98" w:rsidP="001E41F3">
            <w:pPr>
              <w:pStyle w:val="CRCoverPage"/>
              <w:spacing w:after="0"/>
              <w:jc w:val="right"/>
            </w:pPr>
            <w:r w:rsidRPr="007301DF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7301DF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7301DF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7301DF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7301DF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 w14:textId="77777777" w:rsidR="00F25D98" w:rsidRPr="007301DF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7301DF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7301DF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7301DF" w:rsidRDefault="00F25D98" w:rsidP="001E41F3">
            <w:pPr>
              <w:pStyle w:val="CRCoverPage"/>
              <w:spacing w:after="0"/>
              <w:jc w:val="right"/>
            </w:pPr>
            <w:r w:rsidRPr="007301DF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8414A36" w:rsidR="00F25D98" w:rsidRPr="007301DF" w:rsidRDefault="00F51575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7301DF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7301DF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7301D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301D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7301D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7301DF">
              <w:rPr>
                <w:b/>
                <w:i/>
              </w:rPr>
              <w:t>Title:</w:t>
            </w:r>
            <w:r w:rsidRPr="007301DF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E3F4323" w:rsidR="001E41F3" w:rsidRPr="007301DF" w:rsidRDefault="00F51575">
            <w:pPr>
              <w:pStyle w:val="CRCoverPage"/>
              <w:spacing w:after="0"/>
              <w:ind w:left="100"/>
            </w:pPr>
            <w:r w:rsidRPr="00F51575">
              <w:t>Updating CDR handling for converged charging</w:t>
            </w:r>
          </w:p>
        </w:tc>
      </w:tr>
      <w:tr w:rsidR="001E41F3" w:rsidRPr="007301DF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7301DF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7301D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301D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7301D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7301DF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CC3D32D" w:rsidR="001E41F3" w:rsidRPr="007301DF" w:rsidRDefault="00FE08FD">
            <w:pPr>
              <w:pStyle w:val="CRCoverPage"/>
              <w:spacing w:after="0"/>
              <w:ind w:left="100"/>
            </w:pPr>
            <w:r>
              <w:t>Ericsson LM</w:t>
            </w:r>
          </w:p>
        </w:tc>
      </w:tr>
      <w:tr w:rsidR="001E41F3" w:rsidRPr="007301D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7301D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7301DF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7F1251E" w:rsidR="001E41F3" w:rsidRPr="007301DF" w:rsidRDefault="00FE08FD" w:rsidP="00547111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1E41F3" w:rsidRPr="007301D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7301DF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7301D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301DF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7301D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7301DF">
              <w:rPr>
                <w:b/>
                <w:i/>
              </w:rPr>
              <w:t>Work item code</w:t>
            </w:r>
            <w:r w:rsidR="0051580D" w:rsidRPr="007301DF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A8C2445" w:rsidR="001E41F3" w:rsidRPr="007301DF" w:rsidRDefault="009B29B1">
            <w:pPr>
              <w:pStyle w:val="CRCoverPage"/>
              <w:spacing w:after="0"/>
              <w:ind w:left="100"/>
            </w:pPr>
            <w:r w:rsidRPr="009B29B1">
              <w:t>5GSIMSCH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7301DF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7301DF" w:rsidRDefault="001E41F3">
            <w:pPr>
              <w:pStyle w:val="CRCoverPage"/>
              <w:spacing w:after="0"/>
              <w:jc w:val="right"/>
            </w:pPr>
            <w:r w:rsidRPr="007301DF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8BDE514" w:rsidR="001E41F3" w:rsidRPr="007301DF" w:rsidRDefault="009B29B1">
            <w:pPr>
              <w:pStyle w:val="CRCoverPage"/>
              <w:spacing w:after="0"/>
              <w:ind w:left="100"/>
            </w:pPr>
            <w:r>
              <w:t>2021-0</w:t>
            </w:r>
            <w:r w:rsidR="00A96159">
              <w:t>3</w:t>
            </w:r>
            <w:r>
              <w:t>-</w:t>
            </w:r>
            <w:r w:rsidR="00A96159">
              <w:t>09</w:t>
            </w:r>
          </w:p>
        </w:tc>
      </w:tr>
      <w:tr w:rsidR="001E41F3" w:rsidRPr="007301DF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7301DF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7301D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7301D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7301D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7301D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301DF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7301D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7301DF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3828E89" w:rsidR="001E41F3" w:rsidRPr="007301DF" w:rsidRDefault="009B29B1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7301DF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7301DF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7301DF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8BE9CE4" w:rsidR="001E41F3" w:rsidRPr="007301DF" w:rsidRDefault="009B29B1">
            <w:pPr>
              <w:pStyle w:val="CRCoverPage"/>
              <w:spacing w:after="0"/>
              <w:ind w:left="100"/>
            </w:pPr>
            <w:r>
              <w:t>Rel-17</w:t>
            </w:r>
          </w:p>
        </w:tc>
      </w:tr>
      <w:tr w:rsidR="001E41F3" w:rsidRPr="007301DF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7301DF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7301DF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7301DF">
              <w:rPr>
                <w:i/>
                <w:sz w:val="18"/>
              </w:rPr>
              <w:t xml:space="preserve">Use </w:t>
            </w:r>
            <w:r w:rsidRPr="007301DF">
              <w:rPr>
                <w:i/>
                <w:sz w:val="18"/>
                <w:u w:val="single"/>
              </w:rPr>
              <w:t>one</w:t>
            </w:r>
            <w:r w:rsidRPr="007301DF">
              <w:rPr>
                <w:i/>
                <w:sz w:val="18"/>
              </w:rPr>
              <w:t xml:space="preserve"> of the following categories:</w:t>
            </w:r>
            <w:r w:rsidRPr="007301DF">
              <w:rPr>
                <w:b/>
                <w:i/>
                <w:sz w:val="18"/>
              </w:rPr>
              <w:br/>
              <w:t>F</w:t>
            </w:r>
            <w:r w:rsidRPr="007301DF">
              <w:rPr>
                <w:i/>
                <w:sz w:val="18"/>
              </w:rPr>
              <w:t xml:space="preserve">  (correction)</w:t>
            </w:r>
            <w:r w:rsidRPr="007301DF">
              <w:rPr>
                <w:i/>
                <w:sz w:val="18"/>
              </w:rPr>
              <w:br/>
            </w:r>
            <w:r w:rsidRPr="007301DF">
              <w:rPr>
                <w:b/>
                <w:i/>
                <w:sz w:val="18"/>
              </w:rPr>
              <w:t>A</w:t>
            </w:r>
            <w:r w:rsidRPr="007301DF">
              <w:rPr>
                <w:i/>
                <w:sz w:val="18"/>
              </w:rPr>
              <w:t xml:space="preserve">  (</w:t>
            </w:r>
            <w:r w:rsidR="00DE34CF" w:rsidRPr="007301DF">
              <w:rPr>
                <w:i/>
                <w:sz w:val="18"/>
              </w:rPr>
              <w:t xml:space="preserve">mirror </w:t>
            </w:r>
            <w:r w:rsidRPr="007301DF">
              <w:rPr>
                <w:i/>
                <w:sz w:val="18"/>
              </w:rPr>
              <w:t>correspond</w:t>
            </w:r>
            <w:r w:rsidR="00DE34CF" w:rsidRPr="007301DF">
              <w:rPr>
                <w:i/>
                <w:sz w:val="18"/>
              </w:rPr>
              <w:t xml:space="preserve">ing </w:t>
            </w:r>
            <w:r w:rsidRPr="007301DF">
              <w:rPr>
                <w:i/>
                <w:sz w:val="18"/>
              </w:rPr>
              <w:t xml:space="preserve">to a </w:t>
            </w:r>
            <w:r w:rsidR="00DE34CF" w:rsidRPr="007301DF">
              <w:rPr>
                <w:i/>
                <w:sz w:val="18"/>
              </w:rPr>
              <w:t xml:space="preserve">change </w:t>
            </w:r>
            <w:r w:rsidRPr="007301DF">
              <w:rPr>
                <w:i/>
                <w:sz w:val="18"/>
              </w:rPr>
              <w:t xml:space="preserve">in an earlier </w:t>
            </w:r>
            <w:r w:rsidR="00665C47" w:rsidRPr="007301DF">
              <w:rPr>
                <w:i/>
                <w:sz w:val="18"/>
              </w:rPr>
              <w:tab/>
            </w:r>
            <w:r w:rsidR="00665C47" w:rsidRPr="007301DF">
              <w:rPr>
                <w:i/>
                <w:sz w:val="18"/>
              </w:rPr>
              <w:tab/>
            </w:r>
            <w:r w:rsidR="00665C47" w:rsidRPr="007301DF">
              <w:rPr>
                <w:i/>
                <w:sz w:val="18"/>
              </w:rPr>
              <w:tab/>
            </w:r>
            <w:r w:rsidR="00665C47" w:rsidRPr="007301DF">
              <w:rPr>
                <w:i/>
                <w:sz w:val="18"/>
              </w:rPr>
              <w:tab/>
            </w:r>
            <w:r w:rsidR="00665C47" w:rsidRPr="007301DF">
              <w:rPr>
                <w:i/>
                <w:sz w:val="18"/>
              </w:rPr>
              <w:tab/>
            </w:r>
            <w:r w:rsidR="00665C47" w:rsidRPr="007301DF">
              <w:rPr>
                <w:i/>
                <w:sz w:val="18"/>
              </w:rPr>
              <w:tab/>
            </w:r>
            <w:r w:rsidR="00665C47" w:rsidRPr="007301DF">
              <w:rPr>
                <w:i/>
                <w:sz w:val="18"/>
              </w:rPr>
              <w:tab/>
            </w:r>
            <w:r w:rsidR="00665C47" w:rsidRPr="007301DF">
              <w:rPr>
                <w:i/>
                <w:sz w:val="18"/>
              </w:rPr>
              <w:tab/>
            </w:r>
            <w:r w:rsidR="00665C47" w:rsidRPr="007301DF">
              <w:rPr>
                <w:i/>
                <w:sz w:val="18"/>
              </w:rPr>
              <w:tab/>
            </w:r>
            <w:r w:rsidR="00665C47" w:rsidRPr="007301DF">
              <w:rPr>
                <w:i/>
                <w:sz w:val="18"/>
              </w:rPr>
              <w:tab/>
            </w:r>
            <w:r w:rsidR="00665C47" w:rsidRPr="007301DF">
              <w:rPr>
                <w:i/>
                <w:sz w:val="18"/>
              </w:rPr>
              <w:tab/>
            </w:r>
            <w:r w:rsidR="00665C47" w:rsidRPr="007301DF">
              <w:rPr>
                <w:i/>
                <w:sz w:val="18"/>
              </w:rPr>
              <w:tab/>
            </w:r>
            <w:r w:rsidR="00665C47" w:rsidRPr="007301DF">
              <w:rPr>
                <w:i/>
                <w:sz w:val="18"/>
              </w:rPr>
              <w:tab/>
            </w:r>
            <w:r w:rsidRPr="007301DF">
              <w:rPr>
                <w:i/>
                <w:sz w:val="18"/>
              </w:rPr>
              <w:t>release)</w:t>
            </w:r>
            <w:r w:rsidRPr="007301DF">
              <w:rPr>
                <w:i/>
                <w:sz w:val="18"/>
              </w:rPr>
              <w:br/>
            </w:r>
            <w:r w:rsidRPr="007301DF">
              <w:rPr>
                <w:b/>
                <w:i/>
                <w:sz w:val="18"/>
              </w:rPr>
              <w:t>B</w:t>
            </w:r>
            <w:r w:rsidRPr="007301DF">
              <w:rPr>
                <w:i/>
                <w:sz w:val="18"/>
              </w:rPr>
              <w:t xml:space="preserve">  (addition of feature), </w:t>
            </w:r>
            <w:r w:rsidRPr="007301DF">
              <w:rPr>
                <w:i/>
                <w:sz w:val="18"/>
              </w:rPr>
              <w:br/>
            </w:r>
            <w:r w:rsidRPr="007301DF">
              <w:rPr>
                <w:b/>
                <w:i/>
                <w:sz w:val="18"/>
              </w:rPr>
              <w:t>C</w:t>
            </w:r>
            <w:r w:rsidRPr="007301DF">
              <w:rPr>
                <w:i/>
                <w:sz w:val="18"/>
              </w:rPr>
              <w:t xml:space="preserve">  (functional modification of feature)</w:t>
            </w:r>
            <w:r w:rsidRPr="007301DF">
              <w:rPr>
                <w:i/>
                <w:sz w:val="18"/>
              </w:rPr>
              <w:br/>
            </w:r>
            <w:r w:rsidRPr="007301DF">
              <w:rPr>
                <w:b/>
                <w:i/>
                <w:sz w:val="18"/>
              </w:rPr>
              <w:t>D</w:t>
            </w:r>
            <w:r w:rsidRPr="007301DF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7301DF" w:rsidRDefault="001E41F3">
            <w:pPr>
              <w:pStyle w:val="CRCoverPage"/>
            </w:pPr>
            <w:r w:rsidRPr="007301DF">
              <w:rPr>
                <w:sz w:val="18"/>
              </w:rPr>
              <w:t>Detailed explanations of the above categories can</w:t>
            </w:r>
            <w:r w:rsidRPr="007301DF">
              <w:rPr>
                <w:sz w:val="18"/>
              </w:rPr>
              <w:br/>
              <w:t xml:space="preserve">be found in 3GPP </w:t>
            </w:r>
            <w:hyperlink r:id="rId13" w:history="1">
              <w:r w:rsidRPr="007301DF">
                <w:rPr>
                  <w:rStyle w:val="Hyperlink"/>
                  <w:sz w:val="18"/>
                </w:rPr>
                <w:t>TR 21.900</w:t>
              </w:r>
            </w:hyperlink>
            <w:r w:rsidRPr="007301DF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301DF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7301DF">
              <w:rPr>
                <w:i/>
                <w:sz w:val="18"/>
              </w:rPr>
              <w:t xml:space="preserve">Use </w:t>
            </w:r>
            <w:r w:rsidRPr="007301DF">
              <w:rPr>
                <w:i/>
                <w:sz w:val="18"/>
                <w:u w:val="single"/>
              </w:rPr>
              <w:t>one</w:t>
            </w:r>
            <w:r w:rsidRPr="007301DF">
              <w:rPr>
                <w:i/>
                <w:sz w:val="18"/>
              </w:rPr>
              <w:t xml:space="preserve"> of the following releases:</w:t>
            </w:r>
            <w:r w:rsidRPr="007301DF">
              <w:rPr>
                <w:i/>
                <w:sz w:val="18"/>
              </w:rPr>
              <w:br/>
              <w:t>Rel-8</w:t>
            </w:r>
            <w:r w:rsidRPr="007301DF">
              <w:rPr>
                <w:i/>
                <w:sz w:val="18"/>
              </w:rPr>
              <w:tab/>
              <w:t>(Release 8)</w:t>
            </w:r>
            <w:r w:rsidR="007C2097" w:rsidRPr="007301DF">
              <w:rPr>
                <w:i/>
                <w:sz w:val="18"/>
              </w:rPr>
              <w:br/>
              <w:t>Rel-9</w:t>
            </w:r>
            <w:r w:rsidR="007C2097" w:rsidRPr="007301DF">
              <w:rPr>
                <w:i/>
                <w:sz w:val="18"/>
              </w:rPr>
              <w:tab/>
              <w:t>(Release 9)</w:t>
            </w:r>
            <w:r w:rsidR="009777D9" w:rsidRPr="007301DF">
              <w:rPr>
                <w:i/>
                <w:sz w:val="18"/>
              </w:rPr>
              <w:br/>
              <w:t>Rel-10</w:t>
            </w:r>
            <w:r w:rsidR="009777D9" w:rsidRPr="007301DF">
              <w:rPr>
                <w:i/>
                <w:sz w:val="18"/>
              </w:rPr>
              <w:tab/>
              <w:t>(Release 10)</w:t>
            </w:r>
            <w:r w:rsidR="000C038A" w:rsidRPr="007301DF">
              <w:rPr>
                <w:i/>
                <w:sz w:val="18"/>
              </w:rPr>
              <w:br/>
              <w:t>Rel-11</w:t>
            </w:r>
            <w:r w:rsidR="000C038A" w:rsidRPr="007301DF">
              <w:rPr>
                <w:i/>
                <w:sz w:val="18"/>
              </w:rPr>
              <w:tab/>
              <w:t>(Release 11)</w:t>
            </w:r>
            <w:r w:rsidR="000C038A" w:rsidRPr="007301DF">
              <w:rPr>
                <w:i/>
                <w:sz w:val="18"/>
              </w:rPr>
              <w:br/>
            </w:r>
            <w:r w:rsidR="002E472E" w:rsidRPr="007301DF">
              <w:rPr>
                <w:i/>
                <w:sz w:val="18"/>
              </w:rPr>
              <w:t>…</w:t>
            </w:r>
            <w:r w:rsidR="0051580D" w:rsidRPr="007301DF">
              <w:rPr>
                <w:i/>
                <w:sz w:val="18"/>
              </w:rPr>
              <w:br/>
            </w:r>
            <w:r w:rsidR="00E34898" w:rsidRPr="007301DF">
              <w:rPr>
                <w:i/>
                <w:sz w:val="18"/>
              </w:rPr>
              <w:t>Rel-15</w:t>
            </w:r>
            <w:r w:rsidR="00E34898" w:rsidRPr="007301DF">
              <w:rPr>
                <w:i/>
                <w:sz w:val="18"/>
              </w:rPr>
              <w:tab/>
              <w:t>(Release 15)</w:t>
            </w:r>
            <w:r w:rsidR="00E34898" w:rsidRPr="007301DF">
              <w:rPr>
                <w:i/>
                <w:sz w:val="18"/>
              </w:rPr>
              <w:br/>
              <w:t>Rel-16</w:t>
            </w:r>
            <w:r w:rsidR="00E34898" w:rsidRPr="007301DF">
              <w:rPr>
                <w:i/>
                <w:sz w:val="18"/>
              </w:rPr>
              <w:tab/>
              <w:t>(Release 16)</w:t>
            </w:r>
            <w:r w:rsidR="002E472E" w:rsidRPr="007301DF">
              <w:rPr>
                <w:i/>
                <w:sz w:val="18"/>
              </w:rPr>
              <w:br/>
              <w:t>Rel-17</w:t>
            </w:r>
            <w:r w:rsidR="002E472E" w:rsidRPr="007301DF">
              <w:rPr>
                <w:i/>
                <w:sz w:val="18"/>
              </w:rPr>
              <w:tab/>
              <w:t>(Release 17)</w:t>
            </w:r>
            <w:r w:rsidR="002E472E" w:rsidRPr="007301DF">
              <w:rPr>
                <w:i/>
                <w:sz w:val="18"/>
              </w:rPr>
              <w:br/>
              <w:t>Rel-18</w:t>
            </w:r>
            <w:r w:rsidR="002E472E" w:rsidRPr="007301DF">
              <w:rPr>
                <w:i/>
                <w:sz w:val="18"/>
              </w:rPr>
              <w:tab/>
              <w:t>(Release 18)</w:t>
            </w:r>
          </w:p>
        </w:tc>
      </w:tr>
      <w:tr w:rsidR="001E41F3" w:rsidRPr="007301DF" w14:paraId="7FBEB8E7" w14:textId="77777777" w:rsidTr="00547111">
        <w:tc>
          <w:tcPr>
            <w:tcW w:w="1843" w:type="dxa"/>
          </w:tcPr>
          <w:p w14:paraId="44A3A604" w14:textId="77777777" w:rsidR="001E41F3" w:rsidRPr="007301DF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7301D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301D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7301D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301DF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06E1638" w:rsidR="001E41F3" w:rsidRPr="007301DF" w:rsidRDefault="00163480">
            <w:pPr>
              <w:pStyle w:val="CRCoverPage"/>
              <w:spacing w:after="0"/>
              <w:ind w:left="100"/>
            </w:pPr>
            <w:r>
              <w:t>Incorrect</w:t>
            </w:r>
            <w:r w:rsidR="00311A84">
              <w:t xml:space="preserve"> reference in clause 5.4.4</w:t>
            </w:r>
            <w:r w:rsidR="004077AC">
              <w:t>.1</w:t>
            </w:r>
            <w:r w:rsidR="00311A84">
              <w:t xml:space="preserve">, and </w:t>
            </w:r>
            <w:r w:rsidR="00D63DD2">
              <w:t>the</w:t>
            </w:r>
            <w:r>
              <w:t xml:space="preserve"> </w:t>
            </w:r>
            <w:r w:rsidR="00012022">
              <w:t>charging scenarios</w:t>
            </w:r>
            <w:r w:rsidR="00D63DD2">
              <w:t xml:space="preserve"> </w:t>
            </w:r>
            <w:r w:rsidR="00C84442">
              <w:t>in 5.4.4.2.1 are</w:t>
            </w:r>
            <w:r w:rsidR="00D63DD2">
              <w:t xml:space="preserve"> not applicable for the trigger.</w:t>
            </w:r>
          </w:p>
        </w:tc>
      </w:tr>
      <w:tr w:rsidR="001E41F3" w:rsidRPr="007301D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7301DF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7301D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301D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7301D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301DF">
              <w:rPr>
                <w:b/>
                <w:i/>
              </w:rPr>
              <w:t>Summary of change</w:t>
            </w:r>
            <w:r w:rsidR="0051580D" w:rsidRPr="007301DF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CCD2BCC" w:rsidR="001E41F3" w:rsidRPr="007301DF" w:rsidRDefault="00163480">
            <w:pPr>
              <w:pStyle w:val="CRCoverPage"/>
              <w:spacing w:after="0"/>
              <w:ind w:left="100"/>
            </w:pPr>
            <w:r>
              <w:t>Adding reference</w:t>
            </w:r>
            <w:r w:rsidR="007C1E73">
              <w:t xml:space="preserve"> to clause 5.4</w:t>
            </w:r>
            <w:r w:rsidR="00271E1A">
              <w:t>.2</w:t>
            </w:r>
            <w:r w:rsidR="007C1E73">
              <w:t xml:space="preserve"> and removing the refe</w:t>
            </w:r>
            <w:r w:rsidR="00591590">
              <w:t>ren</w:t>
            </w:r>
            <w:r w:rsidR="007C1E73">
              <w:t>ce to the charging scenarios for the CDR triggers.</w:t>
            </w:r>
          </w:p>
        </w:tc>
      </w:tr>
      <w:tr w:rsidR="001E41F3" w:rsidRPr="007301D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7301DF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7301D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301D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7301D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301DF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151857D" w:rsidR="001E41F3" w:rsidRPr="007301DF" w:rsidRDefault="00D63DD2">
            <w:pPr>
              <w:pStyle w:val="CRCoverPage"/>
              <w:spacing w:after="0"/>
              <w:ind w:left="100"/>
            </w:pPr>
            <w:r>
              <w:t>Service based charging for IMS would be incomplete.</w:t>
            </w:r>
          </w:p>
        </w:tc>
      </w:tr>
      <w:tr w:rsidR="001E41F3" w:rsidRPr="007301DF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7301DF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7301D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301D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7301D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301DF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41A68D9" w:rsidR="001E41F3" w:rsidRPr="007301DF" w:rsidRDefault="0060217D">
            <w:pPr>
              <w:pStyle w:val="CRCoverPage"/>
              <w:spacing w:after="0"/>
              <w:ind w:left="100"/>
            </w:pPr>
            <w:r>
              <w:t>5.4.4</w:t>
            </w:r>
            <w:r w:rsidR="00271E1A">
              <w:t>.1, 5.4.4.2.1</w:t>
            </w:r>
          </w:p>
        </w:tc>
      </w:tr>
      <w:tr w:rsidR="001E41F3" w:rsidRPr="007301D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7301DF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7301D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301D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7301D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7301DF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7301DF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7301DF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7301DF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7301DF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7301DF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7301D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7301D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301DF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7301DF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4C358C0" w:rsidR="001E41F3" w:rsidRPr="007301DF" w:rsidRDefault="006615D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7301DF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7301DF">
              <w:t xml:space="preserve"> Other core specifications</w:t>
            </w:r>
            <w:r w:rsidRPr="007301DF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7301DF" w:rsidRDefault="00145D43">
            <w:pPr>
              <w:pStyle w:val="CRCoverPage"/>
              <w:spacing w:after="0"/>
              <w:ind w:left="99"/>
            </w:pPr>
            <w:r w:rsidRPr="007301DF">
              <w:t xml:space="preserve">TS/TR ... CR ... </w:t>
            </w:r>
          </w:p>
        </w:tc>
      </w:tr>
      <w:tr w:rsidR="001E41F3" w:rsidRPr="007301D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7301DF" w:rsidRDefault="001E41F3">
            <w:pPr>
              <w:pStyle w:val="CRCoverPage"/>
              <w:spacing w:after="0"/>
              <w:rPr>
                <w:b/>
                <w:i/>
              </w:rPr>
            </w:pPr>
            <w:r w:rsidRPr="007301DF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7301DF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530B544" w:rsidR="001E41F3" w:rsidRPr="007301DF" w:rsidRDefault="006615D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7301DF" w:rsidRDefault="001E41F3">
            <w:pPr>
              <w:pStyle w:val="CRCoverPage"/>
              <w:spacing w:after="0"/>
            </w:pPr>
            <w:r w:rsidRPr="007301DF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7301DF" w:rsidRDefault="00145D43">
            <w:pPr>
              <w:pStyle w:val="CRCoverPage"/>
              <w:spacing w:after="0"/>
              <w:ind w:left="99"/>
            </w:pPr>
            <w:r w:rsidRPr="007301DF">
              <w:t xml:space="preserve">TS/TR ... CR ... </w:t>
            </w:r>
          </w:p>
        </w:tc>
      </w:tr>
      <w:tr w:rsidR="001E41F3" w:rsidRPr="007301D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7301DF" w:rsidRDefault="00145D43">
            <w:pPr>
              <w:pStyle w:val="CRCoverPage"/>
              <w:spacing w:after="0"/>
              <w:rPr>
                <w:b/>
                <w:i/>
              </w:rPr>
            </w:pPr>
            <w:r w:rsidRPr="007301DF">
              <w:rPr>
                <w:b/>
                <w:i/>
              </w:rPr>
              <w:t xml:space="preserve">(show </w:t>
            </w:r>
            <w:r w:rsidR="00592D74" w:rsidRPr="007301DF">
              <w:rPr>
                <w:b/>
                <w:i/>
              </w:rPr>
              <w:t xml:space="preserve">related </w:t>
            </w:r>
            <w:r w:rsidRPr="007301DF">
              <w:rPr>
                <w:b/>
                <w:i/>
              </w:rPr>
              <w:t>CR</w:t>
            </w:r>
            <w:r w:rsidR="00592D74" w:rsidRPr="007301DF">
              <w:rPr>
                <w:b/>
                <w:i/>
              </w:rPr>
              <w:t>s</w:t>
            </w:r>
            <w:r w:rsidRPr="007301DF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7301DF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8A69A64" w:rsidR="001E41F3" w:rsidRPr="007301DF" w:rsidRDefault="006615D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7301DF" w:rsidRDefault="001E41F3">
            <w:pPr>
              <w:pStyle w:val="CRCoverPage"/>
              <w:spacing w:after="0"/>
            </w:pPr>
            <w:r w:rsidRPr="007301DF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7301DF" w:rsidRDefault="00145D43">
            <w:pPr>
              <w:pStyle w:val="CRCoverPage"/>
              <w:spacing w:after="0"/>
              <w:ind w:left="99"/>
            </w:pPr>
            <w:r w:rsidRPr="007301DF">
              <w:t>TS</w:t>
            </w:r>
            <w:r w:rsidR="000A6394" w:rsidRPr="007301DF">
              <w:t xml:space="preserve">/TR ... CR ... </w:t>
            </w:r>
          </w:p>
        </w:tc>
      </w:tr>
      <w:tr w:rsidR="001E41F3" w:rsidRPr="007301D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7301DF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7301DF" w:rsidRDefault="001E41F3">
            <w:pPr>
              <w:pStyle w:val="CRCoverPage"/>
              <w:spacing w:after="0"/>
            </w:pPr>
          </w:p>
        </w:tc>
      </w:tr>
      <w:tr w:rsidR="001E41F3" w:rsidRPr="007301D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7301D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301DF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7301DF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7301DF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7301DF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7301DF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7301D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7301DF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301DF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1C92D14" w:rsidR="008863B9" w:rsidRPr="007301DF" w:rsidRDefault="00A96159">
            <w:pPr>
              <w:pStyle w:val="CRCoverPage"/>
              <w:spacing w:after="0"/>
              <w:ind w:left="100"/>
            </w:pPr>
            <w:r>
              <w:t>Revision of S5-212257</w:t>
            </w:r>
          </w:p>
        </w:tc>
      </w:tr>
    </w:tbl>
    <w:p w14:paraId="17759814" w14:textId="77777777" w:rsidR="001E41F3" w:rsidRPr="007301DF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7301DF" w:rsidRDefault="001E41F3">
      <w:pPr>
        <w:sectPr w:rsidR="001E41F3" w:rsidRPr="007301DF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B54A3" w:rsidRPr="006958F1" w14:paraId="1ABC9352" w14:textId="77777777" w:rsidTr="004C2D3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728FE9D" w14:textId="77777777" w:rsidR="00DB54A3" w:rsidRPr="006958F1" w:rsidRDefault="00DB54A3" w:rsidP="004C2D3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5DE7C619" w14:textId="77777777" w:rsidR="00971543" w:rsidRDefault="00971543" w:rsidP="00971543">
      <w:pPr>
        <w:pStyle w:val="Heading4"/>
        <w:rPr>
          <w:rFonts w:eastAsia="SimSun"/>
          <w:lang w:bidi="ar-IQ"/>
        </w:rPr>
      </w:pPr>
      <w:bookmarkStart w:id="4" w:name="_Toc27581267"/>
      <w:bookmarkStart w:id="5" w:name="_Toc4680114"/>
      <w:bookmarkStart w:id="6" w:name="_Toc58600229"/>
      <w:r>
        <w:rPr>
          <w:rFonts w:eastAsia="SimSun"/>
          <w:lang w:bidi="ar-IQ"/>
        </w:rPr>
        <w:t>5.4.4.1</w:t>
      </w:r>
      <w:r>
        <w:rPr>
          <w:rFonts w:eastAsia="SimSun"/>
          <w:lang w:bidi="ar-IQ"/>
        </w:rPr>
        <w:tab/>
        <w:t>Introduction</w:t>
      </w:r>
      <w:bookmarkEnd w:id="4"/>
      <w:bookmarkEnd w:id="5"/>
      <w:bookmarkEnd w:id="6"/>
    </w:p>
    <w:p w14:paraId="1FA79B3B" w14:textId="77777777" w:rsidR="00971543" w:rsidRDefault="00971543" w:rsidP="00971543">
      <w:pPr>
        <w:numPr>
          <w:ilvl w:val="12"/>
          <w:numId w:val="0"/>
        </w:numPr>
        <w:rPr>
          <w:lang w:bidi="ar-IQ"/>
        </w:rPr>
      </w:pPr>
      <w:r>
        <w:rPr>
          <w:lang w:bidi="ar-IQ"/>
        </w:rPr>
        <w:t>The CHF CDRs for IMS charging are generated by the CHF to collect charging information that they subsequently transfer to the Charging Gateway Function (CGF).</w:t>
      </w:r>
    </w:p>
    <w:p w14:paraId="7BFADA5B" w14:textId="139872E3" w:rsidR="00971543" w:rsidRDefault="00971543" w:rsidP="00971543">
      <w:pPr>
        <w:numPr>
          <w:ilvl w:val="12"/>
          <w:numId w:val="0"/>
        </w:numPr>
        <w:rPr>
          <w:lang w:bidi="ar-IQ"/>
        </w:rPr>
      </w:pPr>
      <w:r>
        <w:rPr>
          <w:lang w:val="en-US"/>
        </w:rPr>
        <w:t>The CHF shall support generating, opening updating and closing the CHF CDR as described in clause 5.4.</w:t>
      </w:r>
      <w:del w:id="7" w:author="Ericsson User v0" w:date="2021-02-18T04:22:00Z">
        <w:r w:rsidDel="0069145D">
          <w:rPr>
            <w:lang w:val="en-US"/>
          </w:rPr>
          <w:delText>x</w:delText>
        </w:r>
      </w:del>
      <w:ins w:id="8" w:author="Ericsson User v0" w:date="2021-02-18T04:22:00Z">
        <w:r w:rsidR="0069145D">
          <w:rPr>
            <w:lang w:val="en-US"/>
          </w:rPr>
          <w:t>4</w:t>
        </w:r>
      </w:ins>
      <w:r>
        <w:rPr>
          <w:lang w:val="en-US"/>
        </w:rPr>
        <w:t>.2.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84442" w:rsidRPr="006958F1" w14:paraId="7AB3F090" w14:textId="77777777" w:rsidTr="00FA786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4598E47" w14:textId="2435256A" w:rsidR="00C84442" w:rsidRPr="006958F1" w:rsidRDefault="00271E1A" w:rsidP="00FA786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Second</w:t>
            </w:r>
            <w:r w:rsidR="00C84442"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18282529" w14:textId="77777777" w:rsidR="00971543" w:rsidRDefault="00971543" w:rsidP="00971543">
      <w:pPr>
        <w:pStyle w:val="Heading5"/>
      </w:pPr>
      <w:bookmarkStart w:id="9" w:name="_Toc27581269"/>
      <w:bookmarkStart w:id="10" w:name="_Toc4680116"/>
      <w:bookmarkStart w:id="11" w:name="_Toc58600231"/>
      <w:r>
        <w:t>5.4.4.2.1</w:t>
      </w:r>
      <w:r>
        <w:tab/>
        <w:t>General</w:t>
      </w:r>
      <w:bookmarkEnd w:id="9"/>
      <w:bookmarkEnd w:id="10"/>
      <w:bookmarkEnd w:id="11"/>
    </w:p>
    <w:p w14:paraId="5726665E" w14:textId="5A7C1C65" w:rsidR="00971543" w:rsidRDefault="00971543" w:rsidP="00971543">
      <w:pPr>
        <w:rPr>
          <w:lang w:eastAsia="zh-CN" w:bidi="ar-IQ"/>
        </w:rPr>
      </w:pPr>
      <w:r>
        <w:rPr>
          <w:lang w:bidi="ar-IQ"/>
        </w:rPr>
        <w:t>A IMS charging CHF CDR is used to collect charging information related to IMS chargeable events</w:t>
      </w:r>
      <w:del w:id="12" w:author="Ericsson User v0" w:date="2021-02-18T04:22:00Z">
        <w:r w:rsidDel="0069145D">
          <w:rPr>
            <w:lang w:bidi="ar-IQ"/>
          </w:rPr>
          <w:delText xml:space="preserve"> for SCUR, ECUR and IEC</w:delText>
        </w:r>
      </w:del>
      <w:r>
        <w:t>.</w:t>
      </w:r>
      <w:r>
        <w:rPr>
          <w:lang w:eastAsia="zh-CN" w:bidi="ar-IQ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F667E" w:rsidRPr="006958F1" w14:paraId="453D0D7F" w14:textId="77777777" w:rsidTr="004C2D3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F72769B" w14:textId="77777777" w:rsidR="005F667E" w:rsidRPr="006958F1" w:rsidRDefault="005F667E" w:rsidP="004C2D3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523B9E46" w14:textId="77777777" w:rsidR="005F667E" w:rsidRPr="001326A3" w:rsidRDefault="005F667E" w:rsidP="005F667E">
      <w:pPr>
        <w:rPr>
          <w:iCs/>
        </w:rPr>
      </w:pPr>
    </w:p>
    <w:p w14:paraId="68C9CD36" w14:textId="77777777" w:rsidR="001E41F3" w:rsidRPr="007301DF" w:rsidRDefault="001E41F3"/>
    <w:sectPr w:rsidR="001E41F3" w:rsidRPr="007301DF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917B962" w14:textId="77777777" w:rsidR="00BA522B" w:rsidRDefault="00BA522B">
      <w:r>
        <w:separator/>
      </w:r>
    </w:p>
  </w:endnote>
  <w:endnote w:type="continuationSeparator" w:id="0">
    <w:p w14:paraId="69CC19A9" w14:textId="77777777" w:rsidR="00BA522B" w:rsidRDefault="00BA52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272C2FA" w14:textId="77777777" w:rsidR="00BA522B" w:rsidRDefault="00BA522B">
      <w:r>
        <w:separator/>
      </w:r>
    </w:p>
  </w:footnote>
  <w:footnote w:type="continuationSeparator" w:id="0">
    <w:p w14:paraId="4E8957AE" w14:textId="77777777" w:rsidR="00BA522B" w:rsidRDefault="00BA52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 v0">
    <w15:presenceInfo w15:providerId="None" w15:userId="Ericsson User v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022"/>
    <w:rsid w:val="00022E4A"/>
    <w:rsid w:val="0007093C"/>
    <w:rsid w:val="000A6394"/>
    <w:rsid w:val="000B7FED"/>
    <w:rsid w:val="000C038A"/>
    <w:rsid w:val="000C6598"/>
    <w:rsid w:val="000D44B3"/>
    <w:rsid w:val="000E014D"/>
    <w:rsid w:val="000E2889"/>
    <w:rsid w:val="00145D43"/>
    <w:rsid w:val="00163480"/>
    <w:rsid w:val="00192C46"/>
    <w:rsid w:val="001A08B3"/>
    <w:rsid w:val="001A7B60"/>
    <w:rsid w:val="001B52F0"/>
    <w:rsid w:val="001B7A65"/>
    <w:rsid w:val="001E41F3"/>
    <w:rsid w:val="0026004D"/>
    <w:rsid w:val="002640DD"/>
    <w:rsid w:val="0026589F"/>
    <w:rsid w:val="00271E1A"/>
    <w:rsid w:val="00275D12"/>
    <w:rsid w:val="00284FEB"/>
    <w:rsid w:val="002860C4"/>
    <w:rsid w:val="002B5741"/>
    <w:rsid w:val="002C3830"/>
    <w:rsid w:val="002E45D5"/>
    <w:rsid w:val="002E472E"/>
    <w:rsid w:val="00305409"/>
    <w:rsid w:val="00311A84"/>
    <w:rsid w:val="0034108E"/>
    <w:rsid w:val="00347F73"/>
    <w:rsid w:val="003609EF"/>
    <w:rsid w:val="0036231A"/>
    <w:rsid w:val="003660A6"/>
    <w:rsid w:val="00374DD4"/>
    <w:rsid w:val="003E1A36"/>
    <w:rsid w:val="004077AC"/>
    <w:rsid w:val="00410371"/>
    <w:rsid w:val="004242F1"/>
    <w:rsid w:val="00465EDA"/>
    <w:rsid w:val="004A52C6"/>
    <w:rsid w:val="004B75B7"/>
    <w:rsid w:val="005009D9"/>
    <w:rsid w:val="0051580D"/>
    <w:rsid w:val="00547111"/>
    <w:rsid w:val="00591590"/>
    <w:rsid w:val="00592D74"/>
    <w:rsid w:val="005E2C44"/>
    <w:rsid w:val="005F667E"/>
    <w:rsid w:val="0060217D"/>
    <w:rsid w:val="00621188"/>
    <w:rsid w:val="006257ED"/>
    <w:rsid w:val="006615D6"/>
    <w:rsid w:val="00665C47"/>
    <w:rsid w:val="0069145D"/>
    <w:rsid w:val="00695808"/>
    <w:rsid w:val="006B46FB"/>
    <w:rsid w:val="006E21FB"/>
    <w:rsid w:val="007277BA"/>
    <w:rsid w:val="007301DF"/>
    <w:rsid w:val="00792342"/>
    <w:rsid w:val="007977A8"/>
    <w:rsid w:val="007B512A"/>
    <w:rsid w:val="007C1E73"/>
    <w:rsid w:val="007C2097"/>
    <w:rsid w:val="007D6A07"/>
    <w:rsid w:val="007F7259"/>
    <w:rsid w:val="008040A8"/>
    <w:rsid w:val="008279FA"/>
    <w:rsid w:val="00850E3F"/>
    <w:rsid w:val="008626E7"/>
    <w:rsid w:val="00870EE7"/>
    <w:rsid w:val="008863B9"/>
    <w:rsid w:val="008A45A6"/>
    <w:rsid w:val="008F3789"/>
    <w:rsid w:val="008F686C"/>
    <w:rsid w:val="009148DE"/>
    <w:rsid w:val="00941E30"/>
    <w:rsid w:val="00971543"/>
    <w:rsid w:val="009777D9"/>
    <w:rsid w:val="00984655"/>
    <w:rsid w:val="00991B88"/>
    <w:rsid w:val="009A5753"/>
    <w:rsid w:val="009A579D"/>
    <w:rsid w:val="009B29B1"/>
    <w:rsid w:val="009E3297"/>
    <w:rsid w:val="009F734F"/>
    <w:rsid w:val="00A246B6"/>
    <w:rsid w:val="00A257AB"/>
    <w:rsid w:val="00A47E70"/>
    <w:rsid w:val="00A50CF0"/>
    <w:rsid w:val="00A7671C"/>
    <w:rsid w:val="00A96159"/>
    <w:rsid w:val="00AA2CBC"/>
    <w:rsid w:val="00AB644B"/>
    <w:rsid w:val="00AC5820"/>
    <w:rsid w:val="00AD1CD8"/>
    <w:rsid w:val="00B258BB"/>
    <w:rsid w:val="00B67B97"/>
    <w:rsid w:val="00B83F61"/>
    <w:rsid w:val="00B85622"/>
    <w:rsid w:val="00B968C8"/>
    <w:rsid w:val="00BA3EC5"/>
    <w:rsid w:val="00BA51D9"/>
    <w:rsid w:val="00BA522B"/>
    <w:rsid w:val="00BB5DFC"/>
    <w:rsid w:val="00BD279D"/>
    <w:rsid w:val="00BD6BB8"/>
    <w:rsid w:val="00BE2691"/>
    <w:rsid w:val="00C66BA2"/>
    <w:rsid w:val="00C84442"/>
    <w:rsid w:val="00C95985"/>
    <w:rsid w:val="00CC5026"/>
    <w:rsid w:val="00CC68D0"/>
    <w:rsid w:val="00D03F9A"/>
    <w:rsid w:val="00D06D51"/>
    <w:rsid w:val="00D24991"/>
    <w:rsid w:val="00D50255"/>
    <w:rsid w:val="00D63DD2"/>
    <w:rsid w:val="00D66520"/>
    <w:rsid w:val="00DB54A3"/>
    <w:rsid w:val="00DE34CF"/>
    <w:rsid w:val="00E13F3D"/>
    <w:rsid w:val="00E34898"/>
    <w:rsid w:val="00EB09B7"/>
    <w:rsid w:val="00EE7D7C"/>
    <w:rsid w:val="00F25D98"/>
    <w:rsid w:val="00F300FB"/>
    <w:rsid w:val="00F34AC8"/>
    <w:rsid w:val="00F51575"/>
    <w:rsid w:val="00FA0D08"/>
    <w:rsid w:val="00FA405C"/>
    <w:rsid w:val="00FB6386"/>
    <w:rsid w:val="00FE08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84442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shorttext">
    <w:name w:val="short_text"/>
    <w:rsid w:val="0097154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FCEA252-0A84-4E18-A93C-D4A04A481FF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C33DA07-4770-4188-B156-339AD5A306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7F5FEEF-949B-4BAE-A307-A4F286C175A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809DE73-3277-4F8F-A8A2-7819E57CFD10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50</TotalTime>
  <Pages>2</Pages>
  <Words>316</Words>
  <Characters>2091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v2</cp:lastModifiedBy>
  <cp:revision>41</cp:revision>
  <cp:lastPrinted>1899-12-31T23:00:00Z</cp:lastPrinted>
  <dcterms:created xsi:type="dcterms:W3CDTF">2020-02-03T08:32:00Z</dcterms:created>
  <dcterms:modified xsi:type="dcterms:W3CDTF">2021-03-09T10:38:00Z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</Properties>
</file>